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9B544A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CC5B27" w:rsidRPr="00CC5B27">
        <w:rPr>
          <w:b/>
          <w:noProof/>
          <w:sz w:val="24"/>
        </w:rPr>
        <w:t>S6-254500</w:t>
      </w:r>
    </w:p>
    <w:p w14:paraId="133FF1EF" w14:textId="32A44AD2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CC5B27" w:rsidRPr="0022087F">
        <w:rPr>
          <w:b/>
          <w:noProof/>
          <w:sz w:val="24"/>
        </w:rPr>
        <w:t>S6-254275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7D3EC9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467F6">
        <w:rPr>
          <w:rFonts w:ascii="Arial" w:hAnsi="Arial" w:cs="Arial"/>
          <w:b/>
          <w:bCs/>
        </w:rPr>
        <w:t>Nokia</w:t>
      </w:r>
    </w:p>
    <w:p w14:paraId="7A651A91" w14:textId="59488B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467F6">
        <w:rPr>
          <w:rFonts w:ascii="Arial" w:hAnsi="Arial" w:cs="Arial"/>
          <w:b/>
          <w:bCs/>
        </w:rPr>
        <w:t>Clause 3 for the TR</w:t>
      </w:r>
    </w:p>
    <w:p w14:paraId="13B93593" w14:textId="7DD39A4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467F6">
        <w:rPr>
          <w:rFonts w:ascii="Arial" w:hAnsi="Arial" w:cs="Arial"/>
          <w:b/>
          <w:bCs/>
        </w:rPr>
        <w:t>TR 23.700-43 (0.1.0)</w:t>
      </w:r>
    </w:p>
    <w:p w14:paraId="4348F67C" w14:textId="5135961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10D43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BD4319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467F6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884AEC3" w:rsidR="00CD2478" w:rsidRPr="00215ABA" w:rsidRDefault="006467F6" w:rsidP="00CD2478">
      <w:pPr>
        <w:rPr>
          <w:noProof/>
        </w:rPr>
      </w:pPr>
      <w:r>
        <w:rPr>
          <w:noProof/>
        </w:rPr>
        <w:t>This pCR provides content for clause 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23B19EA" w:rsidR="00CD2478" w:rsidRPr="008A5E86" w:rsidRDefault="006467F6" w:rsidP="00CD2478">
      <w:pPr>
        <w:rPr>
          <w:noProof/>
          <w:lang w:val="en-US"/>
        </w:rPr>
      </w:pPr>
      <w:r>
        <w:rPr>
          <w:noProof/>
          <w:lang w:val="en-US"/>
        </w:rPr>
        <w:t>In the TR 23.700-43, some new terms are defined and new abbreviations are introduced.</w:t>
      </w:r>
    </w:p>
    <w:p w14:paraId="1AD024AF" w14:textId="3A5EB76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707A03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67F6" w:rsidRPr="006467F6">
        <w:rPr>
          <w:noProof/>
          <w:lang w:val="en-US"/>
        </w:rPr>
        <w:t>3GPP TR 23.700-43 (0.1.0)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8C84D6" w14:textId="77777777" w:rsidR="00F74D06" w:rsidRPr="004D3578" w:rsidRDefault="00F74D06" w:rsidP="00F74D06">
      <w:pPr>
        <w:pStyle w:val="Heading1"/>
      </w:pPr>
      <w:bookmarkStart w:id="1" w:name="_Toc193921905"/>
      <w:bookmarkStart w:id="2" w:name="_Toc203600164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  <w:bookmarkEnd w:id="2"/>
    </w:p>
    <w:p w14:paraId="5CD0E354" w14:textId="77777777" w:rsidR="00F74D06" w:rsidRPr="004D3578" w:rsidRDefault="00F74D06" w:rsidP="00F74D06">
      <w:pPr>
        <w:pStyle w:val="Heading2"/>
      </w:pPr>
      <w:bookmarkStart w:id="3" w:name="_Toc193921906"/>
      <w:bookmarkStart w:id="4" w:name="_Toc203600165"/>
      <w:r w:rsidRPr="004D3578">
        <w:t>3.1</w:t>
      </w:r>
      <w:r w:rsidRPr="004D3578">
        <w:tab/>
      </w:r>
      <w:r>
        <w:t>Terms</w:t>
      </w:r>
      <w:bookmarkEnd w:id="3"/>
      <w:bookmarkEnd w:id="4"/>
    </w:p>
    <w:p w14:paraId="54ADE255" w14:textId="77777777" w:rsidR="00F74D06" w:rsidRPr="004D3578" w:rsidRDefault="00F74D06" w:rsidP="00F74D06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DD0C866" w14:textId="0B3B24FC" w:rsidR="00F74D06" w:rsidRPr="004D3578" w:rsidDel="00355F65" w:rsidRDefault="00F74D06" w:rsidP="00F74D06">
      <w:pPr>
        <w:pStyle w:val="Guidance"/>
        <w:rPr>
          <w:del w:id="5" w:author="Sapan" w:date="2025-10-05T12:44:00Z" w16du:dateUtc="2025-10-05T07:14:00Z"/>
        </w:rPr>
      </w:pPr>
      <w:del w:id="6" w:author="Sapan" w:date="2025-10-05T12:44:00Z" w16du:dateUtc="2025-10-05T07:14:00Z">
        <w:r w:rsidRPr="004D3578" w:rsidDel="00355F65">
          <w:delText>Definition format (Normal)</w:delText>
        </w:r>
      </w:del>
    </w:p>
    <w:p w14:paraId="3DA4ABA6" w14:textId="643C6F5E" w:rsidR="00F74D06" w:rsidRPr="004D3578" w:rsidDel="00355F65" w:rsidRDefault="00F74D06" w:rsidP="00F74D06">
      <w:pPr>
        <w:pStyle w:val="Guidance"/>
        <w:rPr>
          <w:del w:id="7" w:author="Sapan" w:date="2025-10-05T12:44:00Z" w16du:dateUtc="2025-10-05T07:14:00Z"/>
        </w:rPr>
      </w:pPr>
      <w:del w:id="8" w:author="Sapan" w:date="2025-10-05T12:44:00Z" w16du:dateUtc="2025-10-05T07:14:00Z">
        <w:r w:rsidRPr="004D3578" w:rsidDel="00355F65">
          <w:rPr>
            <w:b/>
          </w:rPr>
          <w:delText>&lt;defined term&gt;:</w:delText>
        </w:r>
        <w:r w:rsidRPr="004D3578" w:rsidDel="00355F65">
          <w:delText xml:space="preserve"> &lt;definition&gt;.</w:delText>
        </w:r>
      </w:del>
    </w:p>
    <w:p w14:paraId="054A1940" w14:textId="697F1EDA" w:rsidR="00355F65" w:rsidRPr="00355F65" w:rsidRDefault="00F74D06" w:rsidP="00355F65">
      <w:pPr>
        <w:rPr>
          <w:ins w:id="9" w:author="Sapan" w:date="2025-10-05T12:44:00Z"/>
        </w:rPr>
      </w:pPr>
      <w:del w:id="10" w:author="Sapan" w:date="2025-10-05T12:44:00Z" w16du:dateUtc="2025-10-05T07:14:00Z">
        <w:r w:rsidRPr="004D3578" w:rsidDel="00355F65">
          <w:rPr>
            <w:b/>
          </w:rPr>
          <w:delText>example:</w:delText>
        </w:r>
        <w:r w:rsidRPr="004D3578" w:rsidDel="00355F65">
          <w:delText xml:space="preserve"> text used to clarify abstract rules by applying them literally.</w:delText>
        </w:r>
      </w:del>
      <w:ins w:id="11" w:author="Sapan" w:date="2025-10-05T12:44:00Z">
        <w:r w:rsidR="00355F65" w:rsidRPr="00355F65">
          <w:rPr>
            <w:b/>
          </w:rPr>
          <w:t>API provider administrator:</w:t>
        </w:r>
        <w:r w:rsidR="00355F65">
          <w:rPr>
            <w:noProof/>
            <w:lang w:val="en-US"/>
          </w:rPr>
          <w:t xml:space="preserve"> </w:t>
        </w:r>
      </w:ins>
      <w:ins w:id="12" w:author="Sapan_rev1" w:date="2025-10-17T02:41:00Z">
        <w:r w:rsidR="00123266" w:rsidRPr="00AE68BB">
          <w:t xml:space="preserve">An authorized </w:t>
        </w:r>
        <w:r w:rsidR="00123266">
          <w:t xml:space="preserve">user with special permissions for </w:t>
        </w:r>
      </w:ins>
      <w:ins w:id="13" w:author="Sapan_rev1" w:date="2025-10-17T02:41:00Z" w16du:dateUtc="2025-10-16T21:11:00Z">
        <w:r w:rsidR="00123266">
          <w:t>API provider domain</w:t>
        </w:r>
      </w:ins>
      <w:ins w:id="14" w:author="Sapan_rev1" w:date="2025-10-17T02:41:00Z">
        <w:r w:rsidR="00123266">
          <w:t xml:space="preserve"> operations</w:t>
        </w:r>
      </w:ins>
      <w:ins w:id="15" w:author="Sapan" w:date="2025-10-05T12:44:00Z">
        <w:r w:rsidR="00355F65" w:rsidRPr="00355F65">
          <w:t>.</w:t>
        </w:r>
      </w:ins>
    </w:p>
    <w:p w14:paraId="7FE68D82" w14:textId="77777777" w:rsidR="00355F65" w:rsidRPr="004D3578" w:rsidRDefault="00355F65" w:rsidP="00F74D06"/>
    <w:p w14:paraId="1F2B6F45" w14:textId="77777777" w:rsidR="00F74D06" w:rsidRPr="004D3578" w:rsidRDefault="00F74D06" w:rsidP="00F74D06">
      <w:pPr>
        <w:pStyle w:val="Heading2"/>
      </w:pPr>
      <w:bookmarkStart w:id="16" w:name="_Toc193921907"/>
      <w:bookmarkStart w:id="17" w:name="_Toc203600166"/>
      <w:r w:rsidRPr="004D3578">
        <w:t>3.2</w:t>
      </w:r>
      <w:r w:rsidRPr="004D3578">
        <w:tab/>
        <w:t>Symbols</w:t>
      </w:r>
      <w:bookmarkEnd w:id="16"/>
      <w:bookmarkEnd w:id="17"/>
    </w:p>
    <w:p w14:paraId="60587584" w14:textId="77777777" w:rsidR="00F74D06" w:rsidRPr="004D3578" w:rsidRDefault="00F74D06" w:rsidP="00F74D06">
      <w:pPr>
        <w:keepNext/>
      </w:pPr>
      <w:r w:rsidRPr="004D3578">
        <w:t>For the purposes of the present document, the following symbols apply:</w:t>
      </w:r>
    </w:p>
    <w:p w14:paraId="3CA145C9" w14:textId="77777777" w:rsidR="00F74D06" w:rsidRPr="004D3578" w:rsidRDefault="00F74D06" w:rsidP="00F74D06">
      <w:pPr>
        <w:pStyle w:val="Guidance"/>
      </w:pPr>
      <w:r w:rsidRPr="004D3578">
        <w:t>Symbol format (EW)</w:t>
      </w:r>
    </w:p>
    <w:p w14:paraId="11FEFB07" w14:textId="77777777" w:rsidR="00F74D06" w:rsidRPr="004D3578" w:rsidRDefault="00F74D06" w:rsidP="00F74D06">
      <w:pPr>
        <w:pStyle w:val="EW"/>
      </w:pPr>
      <w:r w:rsidRPr="004D3578">
        <w:t>&lt;symbol&gt;</w:t>
      </w:r>
      <w:r w:rsidRPr="004D3578">
        <w:tab/>
        <w:t>&lt;Explanation&gt;</w:t>
      </w:r>
    </w:p>
    <w:p w14:paraId="7DF0E832" w14:textId="77777777" w:rsidR="00F74D06" w:rsidRPr="004D3578" w:rsidRDefault="00F74D06" w:rsidP="00F74D06">
      <w:pPr>
        <w:pStyle w:val="EW"/>
      </w:pPr>
    </w:p>
    <w:p w14:paraId="1E08D042" w14:textId="77777777" w:rsidR="00F74D06" w:rsidRPr="004D3578" w:rsidRDefault="00F74D06" w:rsidP="00F74D06">
      <w:pPr>
        <w:pStyle w:val="Heading2"/>
      </w:pPr>
      <w:bookmarkStart w:id="18" w:name="_Toc193921908"/>
      <w:bookmarkStart w:id="19" w:name="_Toc203600167"/>
      <w:r w:rsidRPr="004D3578">
        <w:lastRenderedPageBreak/>
        <w:t>3.3</w:t>
      </w:r>
      <w:r w:rsidRPr="004D3578">
        <w:tab/>
        <w:t>Abbreviations</w:t>
      </w:r>
      <w:bookmarkEnd w:id="18"/>
      <w:bookmarkEnd w:id="19"/>
    </w:p>
    <w:p w14:paraId="532A44D3" w14:textId="77777777" w:rsidR="00F74D06" w:rsidRPr="004D3578" w:rsidRDefault="00F74D06" w:rsidP="00F74D06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79F2C1F" w14:textId="2FBFAA8E" w:rsidR="00F74D06" w:rsidRPr="004D3578" w:rsidDel="00AD2C0E" w:rsidRDefault="00F74D06" w:rsidP="00F74D06">
      <w:pPr>
        <w:pStyle w:val="Guidance"/>
        <w:keepNext/>
        <w:rPr>
          <w:del w:id="20" w:author="Sapan" w:date="2025-10-05T12:25:00Z" w16du:dateUtc="2025-10-05T06:55:00Z"/>
        </w:rPr>
      </w:pPr>
      <w:del w:id="21" w:author="Sapan" w:date="2025-10-05T12:25:00Z" w16du:dateUtc="2025-10-05T06:55:00Z">
        <w:r w:rsidRPr="004D3578" w:rsidDel="00AD2C0E">
          <w:delText>Abbreviation format (EW)</w:delText>
        </w:r>
      </w:del>
    </w:p>
    <w:p w14:paraId="506C5017" w14:textId="7F29909C" w:rsidR="00F74D06" w:rsidDel="00AD2C0E" w:rsidRDefault="00F74D06" w:rsidP="00F74D06">
      <w:pPr>
        <w:pStyle w:val="EW"/>
        <w:rPr>
          <w:del w:id="22" w:author="Sapan" w:date="2025-10-05T12:25:00Z" w16du:dateUtc="2025-10-05T06:55:00Z"/>
        </w:rPr>
      </w:pPr>
      <w:del w:id="23" w:author="Sapan" w:date="2025-10-05T12:25:00Z" w16du:dateUtc="2025-10-05T06:55:00Z">
        <w:r w:rsidRPr="004D3578" w:rsidDel="00AD2C0E">
          <w:delText>&lt;</w:delText>
        </w:r>
        <w:r w:rsidDel="00AD2C0E">
          <w:delText>ABBREVIATION</w:delText>
        </w:r>
        <w:r w:rsidRPr="004D3578" w:rsidDel="00AD2C0E">
          <w:delText>&gt;</w:delText>
        </w:r>
        <w:r w:rsidRPr="004D3578" w:rsidDel="00AD2C0E">
          <w:tab/>
          <w:delText>&lt;</w:delText>
        </w:r>
        <w:r w:rsidDel="00AD2C0E">
          <w:delText>Expansion</w:delText>
        </w:r>
        <w:r w:rsidRPr="004D3578" w:rsidDel="00AD2C0E">
          <w:delText>&gt;</w:delText>
        </w:r>
      </w:del>
    </w:p>
    <w:p w14:paraId="74275AF8" w14:textId="71553F5E" w:rsidR="00F74D06" w:rsidRPr="004D3578" w:rsidRDefault="00F74D06" w:rsidP="00F74D06">
      <w:pPr>
        <w:pStyle w:val="EW"/>
      </w:pPr>
      <w:ins w:id="24" w:author="Sapan" w:date="2025-10-05T12:22:00Z" w16du:dateUtc="2025-10-05T06:52:00Z">
        <w:r>
          <w:t>BSS</w:t>
        </w:r>
        <w:r>
          <w:tab/>
          <w:t>Business Support System</w:t>
        </w:r>
      </w:ins>
    </w:p>
    <w:p w14:paraId="66497059" w14:textId="0D85054A" w:rsidR="00F74D06" w:rsidRPr="004D3578" w:rsidRDefault="00AD2C0E" w:rsidP="00F74D06">
      <w:pPr>
        <w:pStyle w:val="EW"/>
      </w:pPr>
      <w:ins w:id="25" w:author="Sapan" w:date="2025-10-05T12:24:00Z" w16du:dateUtc="2025-10-05T06:54:00Z">
        <w:r>
          <w:t>CA</w:t>
        </w:r>
        <w:r>
          <w:tab/>
          <w:t>Certificate Authority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23407B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2283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05E5" w14:textId="77777777" w:rsidR="003D7544" w:rsidRDefault="003D7544">
      <w:r>
        <w:separator/>
      </w:r>
    </w:p>
  </w:endnote>
  <w:endnote w:type="continuationSeparator" w:id="0">
    <w:p w14:paraId="3960B8FC" w14:textId="77777777" w:rsidR="003D7544" w:rsidRDefault="003D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04D0" w14:textId="77777777" w:rsidR="003D7544" w:rsidRDefault="003D7544">
      <w:r>
        <w:separator/>
      </w:r>
    </w:p>
  </w:footnote>
  <w:footnote w:type="continuationSeparator" w:id="0">
    <w:p w14:paraId="4E328AEE" w14:textId="77777777" w:rsidR="003D7544" w:rsidRDefault="003D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  <w15:person w15:author="Sapan_rev1">
    <w15:presenceInfo w15:providerId="None" w15:userId="Sapa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3266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D43"/>
    <w:rsid w:val="00210E61"/>
    <w:rsid w:val="00212FF7"/>
    <w:rsid w:val="00215ABA"/>
    <w:rsid w:val="0022087F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5F65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67F6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41AF"/>
    <w:rsid w:val="0072283C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6C11"/>
    <w:rsid w:val="00870EE7"/>
    <w:rsid w:val="00873B74"/>
    <w:rsid w:val="00881AEE"/>
    <w:rsid w:val="00895313"/>
    <w:rsid w:val="00895C76"/>
    <w:rsid w:val="008A0451"/>
    <w:rsid w:val="008A5B28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0B47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2C0E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B27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4D06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74D06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74D06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F74D06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F74D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Sapan_rev1</cp:lastModifiedBy>
  <cp:revision>26</cp:revision>
  <cp:lastPrinted>1899-12-31T23:00:00Z</cp:lastPrinted>
  <dcterms:created xsi:type="dcterms:W3CDTF">2023-05-09T09:18:00Z</dcterms:created>
  <dcterms:modified xsi:type="dcterms:W3CDTF">2025-10-16T21:11:00Z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